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spacing w:after="0"/>
        <w:rPr>
          <w:rFonts w:ascii="Arial" w:eastAsia="SimSun" w:hAnsi="Arial" w:cs="Arial"/>
          <w:b/>
          <w:bCs/>
          <w:sz w:val="24"/>
          <w:szCs w:val="24"/>
          <w:lang w:eastAsia="ko-KR"/>
        </w:rPr>
      </w:pPr>
      <w:r>
        <w:rPr>
          <w:rFonts w:ascii="Arial" w:hAnsi="Arial" w:cs="Arial"/>
          <w:b/>
          <w:bCs/>
          <w:sz w:val="24"/>
          <w:szCs w:val="24"/>
        </w:rPr>
        <w:t xml:space="preserve">SA WG2 Meeting #146E </w:t>
      </w:r>
      <w:r>
        <w:rPr>
          <w:rFonts w:ascii="Arial" w:hAnsi="Arial" w:cs="Arial"/>
          <w:b/>
          <w:bCs/>
          <w:sz w:val="24"/>
        </w:rPr>
        <w:t>(e-meeting)</w:t>
      </w:r>
      <w:r>
        <w:rPr>
          <w:rFonts w:ascii="Arial" w:hAnsi="Arial" w:cs="Arial"/>
          <w:b/>
          <w:bCs/>
          <w:sz w:val="24"/>
          <w:szCs w:val="24"/>
        </w:rPr>
        <w:tab/>
        <w:t>S2-2105968</w:t>
      </w:r>
      <w:bookmarkStart w:id="0" w:name="_GoBack"/>
      <w:bookmarkEnd w:id="0"/>
    </w:p>
    <w:p>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August 16 – August 27, 2021, </w:t>
      </w:r>
      <w:r>
        <w:rPr>
          <w:rFonts w:ascii="Arial" w:hAnsi="Arial" w:cs="Arial"/>
          <w:b/>
          <w:bCs/>
          <w:sz w:val="24"/>
        </w:rPr>
        <w:t>Elbonia</w:t>
      </w:r>
      <w:r>
        <w:rPr>
          <w:rFonts w:ascii="Arial" w:hAnsi="Arial" w:cs="Arial"/>
          <w:b/>
          <w:bCs/>
        </w:rPr>
        <w:tab/>
        <w:t>(</w:t>
      </w:r>
      <w:r>
        <w:rPr>
          <w:rFonts w:ascii="Arial" w:hAnsi="Arial" w:cs="Arial"/>
          <w:b/>
          <w:bCs/>
          <w:color w:val="0000FF"/>
        </w:rPr>
        <w:t>revision of S2-200xxxx</w:t>
      </w:r>
      <w:r>
        <w:rPr>
          <w:rFonts w:ascii="Arial" w:hAnsi="Arial" w:cs="Arial"/>
          <w:b/>
          <w:bCs/>
        </w:rPr>
        <w:t>)</w:t>
      </w:r>
    </w:p>
    <w:p>
      <w:pPr>
        <w:pStyle w:val="CRCoverPage"/>
        <w:tabs>
          <w:tab w:val="right" w:pos="9638"/>
        </w:tabs>
        <w:spacing w:after="0"/>
        <w:rPr>
          <w:rFonts w:cs="Arial"/>
          <w:b/>
          <w:sz w:val="24"/>
        </w:rPr>
      </w:pPr>
    </w:p>
    <w:p>
      <w:pPr>
        <w:ind w:left="2127" w:hanging="2127"/>
        <w:rPr>
          <w:rFonts w:ascii="Arial" w:hAnsi="Arial" w:cs="Arial"/>
          <w:b/>
          <w:lang w:eastAsia="ko-KR"/>
        </w:rPr>
      </w:pPr>
      <w:r>
        <w:rPr>
          <w:rFonts w:ascii="Arial" w:hAnsi="Arial" w:cs="Arial"/>
          <w:b/>
        </w:rPr>
        <w:t>Source:</w:t>
      </w:r>
      <w:r>
        <w:rPr>
          <w:rFonts w:ascii="Arial" w:hAnsi="Arial" w:cs="Arial"/>
          <w:b/>
        </w:rPr>
        <w:tab/>
        <w:t>LG Electronics</w:t>
      </w:r>
    </w:p>
    <w:p>
      <w:pPr>
        <w:ind w:left="2127" w:hanging="2127"/>
        <w:rPr>
          <w:rFonts w:ascii="Arial" w:hAnsi="Arial" w:cs="Arial"/>
          <w:b/>
          <w:lang w:eastAsia="ko-KR"/>
        </w:rPr>
      </w:pPr>
      <w:r>
        <w:rPr>
          <w:rFonts w:ascii="Arial" w:hAnsi="Arial" w:cs="Arial"/>
          <w:b/>
        </w:rPr>
        <w:t>Title:</w:t>
      </w:r>
      <w:r>
        <w:rPr>
          <w:rFonts w:ascii="Arial" w:hAnsi="Arial" w:cs="Arial"/>
          <w:b/>
        </w:rPr>
        <w:tab/>
        <w:t>Clarification on N3IWF selection for Remote UE</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8.8 System enhancement for Proximity based Services in 5GS</w:t>
      </w:r>
    </w:p>
    <w:p>
      <w:pPr>
        <w:ind w:left="2127" w:hanging="2127"/>
        <w:rPr>
          <w:rFonts w:ascii="Arial" w:hAnsi="Arial" w:cs="Arial"/>
          <w:b/>
        </w:rPr>
      </w:pPr>
      <w:r>
        <w:rPr>
          <w:rFonts w:ascii="Arial" w:hAnsi="Arial" w:cs="Arial"/>
          <w:b/>
        </w:rPr>
        <w:t>Work Item / Release:</w:t>
      </w:r>
      <w:r>
        <w:rPr>
          <w:rFonts w:ascii="Arial" w:hAnsi="Arial" w:cs="Arial"/>
          <w:b/>
        </w:rPr>
        <w:tab/>
        <w:t>5G_ProSe / Rel-17</w:t>
      </w:r>
    </w:p>
    <w:p>
      <w:pPr>
        <w:rPr>
          <w:rFonts w:ascii="Arial" w:hAnsi="Arial" w:cs="Arial"/>
          <w:i/>
        </w:rPr>
      </w:pPr>
      <w:r>
        <w:rPr>
          <w:rFonts w:ascii="Arial" w:hAnsi="Arial" w:cs="Arial"/>
          <w:i/>
        </w:rPr>
        <w:t>Abstract of the contribution: This paper discusses N3IWF selection procedure for Remote UE.</w:t>
      </w:r>
    </w:p>
    <w:p>
      <w:pPr>
        <w:pStyle w:val="1"/>
        <w:jc w:val="both"/>
      </w:pPr>
      <w:r>
        <w:t>1. Discussion</w:t>
      </w:r>
    </w:p>
    <w:p>
      <w:r>
        <w:t>1) N3IWF selection procedure is specified in clause 6.5.1.2.2. In clause 5.4.1.2, however, describes that N3IWF selection procedure follows procedure in clause 6.3.6 of TS 23.501. But clause 6.3.6 of TS 23.501 specifies various N3IWF selections including SNPN and emergency N3IWF selection while only stand-alone N3IWF selection is used for a Remote UE. So the reference needs to be changed.</w:t>
      </w:r>
    </w:p>
    <w:p/>
    <w:tbl>
      <w:tblPr>
        <w:tblStyle w:val="af2"/>
        <w:tblW w:w="0" w:type="auto"/>
        <w:tblLook w:val="04A0" w:firstRow="1" w:lastRow="0" w:firstColumn="1" w:lastColumn="0" w:noHBand="0" w:noVBand="1"/>
      </w:tblPr>
      <w:tblGrid>
        <w:gridCol w:w="9629"/>
      </w:tblGrid>
      <w:tr>
        <w:tc>
          <w:tcPr>
            <w:tcW w:w="9629" w:type="dxa"/>
          </w:tcPr>
          <w:p>
            <w:pPr>
              <w:pStyle w:val="30"/>
              <w:rPr>
                <w:rFonts w:asciiTheme="minorHAnsi" w:hAnsiTheme="minorHAnsi" w:cstheme="minorBidi"/>
                <w:sz w:val="22"/>
                <w:szCs w:val="22"/>
                <w:lang w:eastAsia="en-GB"/>
              </w:rPr>
            </w:pPr>
            <w:r>
              <w:rPr>
                <w:rFonts w:eastAsia="맑은 고딕"/>
                <w:lang w:eastAsia="ko-KR"/>
              </w:rPr>
              <w:t>6.3.6</w:t>
            </w:r>
            <w:r>
              <w:rPr>
                <w:rFonts w:asciiTheme="minorHAnsi" w:hAnsiTheme="minorHAnsi" w:cstheme="minorBidi"/>
                <w:sz w:val="22"/>
                <w:szCs w:val="22"/>
                <w:lang w:eastAsia="en-GB"/>
              </w:rPr>
              <w:tab/>
            </w:r>
            <w:r>
              <w:rPr>
                <w:rFonts w:eastAsia="맑은 고딕"/>
                <w:lang w:eastAsia="ko-KR"/>
              </w:rPr>
              <w:t>N3IWF</w:t>
            </w:r>
            <w:r>
              <w:t xml:space="preserve"> </w:t>
            </w:r>
            <w:r>
              <w:rPr>
                <w:rFonts w:eastAsia="맑은 고딕"/>
                <w:lang w:eastAsia="ko-KR"/>
              </w:rPr>
              <w:t>s</w:t>
            </w:r>
            <w:r>
              <w:t>election</w:t>
            </w:r>
            <w:r>
              <w:tab/>
            </w:r>
            <w:r>
              <w:fldChar w:fldCharType="begin"/>
            </w:r>
            <w:r>
              <w:instrText xml:space="preserve"> PAGEREF _Toc75441075 \h </w:instrText>
            </w:r>
            <w:r>
              <w:fldChar w:fldCharType="separate"/>
            </w:r>
            <w:r>
              <w:t>420</w:t>
            </w:r>
            <w:r>
              <w:fldChar w:fldCharType="end"/>
            </w:r>
          </w:p>
          <w:p>
            <w:pPr>
              <w:pStyle w:val="40"/>
              <w:rPr>
                <w:rFonts w:asciiTheme="minorHAnsi" w:hAnsiTheme="minorHAnsi" w:cstheme="minorBidi"/>
                <w:sz w:val="22"/>
                <w:szCs w:val="22"/>
                <w:lang w:eastAsia="en-GB"/>
              </w:rPr>
            </w:pPr>
            <w:r>
              <w:rPr>
                <w:lang w:eastAsia="ko-KR"/>
              </w:rPr>
              <w:t>6.3.6.1</w:t>
            </w:r>
            <w:r>
              <w:rPr>
                <w:rFonts w:asciiTheme="minorHAnsi" w:hAnsiTheme="minorHAnsi" w:cstheme="minorBidi"/>
                <w:sz w:val="22"/>
                <w:szCs w:val="22"/>
                <w:lang w:eastAsia="en-GB"/>
              </w:rPr>
              <w:tab/>
            </w:r>
            <w:r>
              <w:t>General</w:t>
            </w:r>
            <w:r>
              <w:tab/>
            </w:r>
            <w:r>
              <w:fldChar w:fldCharType="begin"/>
            </w:r>
            <w:r>
              <w:instrText xml:space="preserve"> PAGEREF _Toc75441076 \h </w:instrText>
            </w:r>
            <w:r>
              <w:fldChar w:fldCharType="separate"/>
            </w:r>
            <w:r>
              <w:t>420</w:t>
            </w:r>
            <w:r>
              <w:fldChar w:fldCharType="end"/>
            </w:r>
          </w:p>
          <w:p>
            <w:pPr>
              <w:pStyle w:val="40"/>
              <w:rPr>
                <w:rFonts w:asciiTheme="minorHAnsi" w:hAnsiTheme="minorHAnsi" w:cstheme="minorBidi"/>
                <w:sz w:val="22"/>
                <w:szCs w:val="22"/>
                <w:lang w:eastAsia="en-GB"/>
              </w:rPr>
            </w:pPr>
            <w:r>
              <w:rPr>
                <w:highlight w:val="yellow"/>
                <w:lang w:eastAsia="ko-KR"/>
              </w:rPr>
              <w:t>6.3.6.2</w:t>
            </w:r>
            <w:r>
              <w:rPr>
                <w:rFonts w:asciiTheme="minorHAnsi" w:hAnsiTheme="minorHAnsi" w:cstheme="minorBidi"/>
                <w:sz w:val="22"/>
                <w:szCs w:val="22"/>
                <w:highlight w:val="yellow"/>
                <w:lang w:eastAsia="en-GB"/>
              </w:rPr>
              <w:tab/>
            </w:r>
            <w:r>
              <w:rPr>
                <w:highlight w:val="yellow"/>
              </w:rPr>
              <w:t xml:space="preserve">Stand-alone </w:t>
            </w:r>
            <w:r>
              <w:rPr>
                <w:highlight w:val="yellow"/>
                <w:lang w:eastAsia="ko-KR"/>
              </w:rPr>
              <w:t>N3IWF</w:t>
            </w:r>
            <w:r>
              <w:rPr>
                <w:highlight w:val="yellow"/>
              </w:rPr>
              <w:t xml:space="preserve"> </w:t>
            </w:r>
            <w:r>
              <w:rPr>
                <w:highlight w:val="yellow"/>
                <w:lang w:eastAsia="ko-KR"/>
              </w:rPr>
              <w:t>s</w:t>
            </w:r>
            <w:r>
              <w:rPr>
                <w:highlight w:val="yellow"/>
              </w:rPr>
              <w:t>election</w:t>
            </w:r>
            <w:r>
              <w:tab/>
            </w:r>
            <w:r>
              <w:fldChar w:fldCharType="begin"/>
            </w:r>
            <w:r>
              <w:instrText xml:space="preserve"> PAGEREF _Toc75441077 \h </w:instrText>
            </w:r>
            <w:r>
              <w:fldChar w:fldCharType="separate"/>
            </w:r>
            <w:r>
              <w:t>421</w:t>
            </w:r>
            <w:r>
              <w:fldChar w:fldCharType="end"/>
            </w:r>
          </w:p>
          <w:p>
            <w:pPr>
              <w:pStyle w:val="40"/>
              <w:rPr>
                <w:rFonts w:asciiTheme="minorHAnsi" w:hAnsiTheme="minorHAnsi" w:cstheme="minorBidi"/>
                <w:sz w:val="22"/>
                <w:szCs w:val="22"/>
                <w:lang w:eastAsia="en-GB"/>
              </w:rPr>
            </w:pPr>
            <w:r>
              <w:t>6.3.6.2a</w:t>
            </w:r>
            <w:r>
              <w:rPr>
                <w:rFonts w:asciiTheme="minorHAnsi" w:hAnsiTheme="minorHAnsi" w:cstheme="minorBidi"/>
                <w:sz w:val="22"/>
                <w:szCs w:val="22"/>
                <w:lang w:eastAsia="en-GB"/>
              </w:rPr>
              <w:tab/>
            </w:r>
            <w:r>
              <w:t>SNPN N3IWF selection</w:t>
            </w:r>
            <w:r>
              <w:tab/>
            </w:r>
            <w:r>
              <w:fldChar w:fldCharType="begin"/>
            </w:r>
            <w:r>
              <w:instrText xml:space="preserve"> PAGEREF _Toc75441078 \h </w:instrText>
            </w:r>
            <w:r>
              <w:fldChar w:fldCharType="separate"/>
            </w:r>
            <w:r>
              <w:t>421</w:t>
            </w:r>
            <w:r>
              <w:fldChar w:fldCharType="end"/>
            </w:r>
          </w:p>
          <w:p>
            <w:pPr>
              <w:pStyle w:val="40"/>
              <w:rPr>
                <w:rFonts w:asciiTheme="minorHAnsi" w:hAnsiTheme="minorHAnsi" w:cstheme="minorBidi"/>
                <w:sz w:val="22"/>
                <w:szCs w:val="22"/>
                <w:lang w:eastAsia="en-GB"/>
              </w:rPr>
            </w:pPr>
            <w:r>
              <w:t>6.3.6.3</w:t>
            </w:r>
            <w:r>
              <w:rPr>
                <w:rFonts w:asciiTheme="minorHAnsi" w:hAnsiTheme="minorHAnsi" w:cstheme="minorBidi"/>
                <w:sz w:val="22"/>
                <w:szCs w:val="22"/>
                <w:lang w:eastAsia="en-GB"/>
              </w:rPr>
              <w:tab/>
            </w:r>
            <w:r>
              <w:t>Combined N3IWF/ePDG Selection</w:t>
            </w:r>
            <w:r>
              <w:tab/>
            </w:r>
            <w:r>
              <w:fldChar w:fldCharType="begin"/>
            </w:r>
            <w:r>
              <w:instrText xml:space="preserve"> PAGEREF _Toc75441079 \h </w:instrText>
            </w:r>
            <w:r>
              <w:fldChar w:fldCharType="separate"/>
            </w:r>
            <w:r>
              <w:t>422</w:t>
            </w:r>
            <w:r>
              <w:fldChar w:fldCharType="end"/>
            </w:r>
          </w:p>
          <w:p>
            <w:pPr>
              <w:pStyle w:val="40"/>
              <w:rPr>
                <w:rFonts w:asciiTheme="minorHAnsi" w:hAnsiTheme="minorHAnsi" w:cstheme="minorBidi"/>
                <w:sz w:val="22"/>
                <w:szCs w:val="22"/>
                <w:lang w:eastAsia="en-GB"/>
              </w:rPr>
            </w:pPr>
            <w:r>
              <w:t>6.3.6.4</w:t>
            </w:r>
            <w:r>
              <w:rPr>
                <w:rFonts w:asciiTheme="minorHAnsi" w:hAnsiTheme="minorHAnsi" w:cstheme="minorBidi"/>
                <w:sz w:val="22"/>
                <w:szCs w:val="22"/>
                <w:lang w:eastAsia="en-GB"/>
              </w:rPr>
              <w:tab/>
            </w:r>
            <w:r>
              <w:t>PLMN and non-3GPP access node Selection for emergency services</w:t>
            </w:r>
            <w:r>
              <w:tab/>
            </w:r>
            <w:r>
              <w:fldChar w:fldCharType="begin"/>
            </w:r>
            <w:r>
              <w:instrText xml:space="preserve"> PAGEREF _Toc75441080 \h </w:instrText>
            </w:r>
            <w:r>
              <w:fldChar w:fldCharType="separate"/>
            </w:r>
            <w:r>
              <w:t>423</w:t>
            </w:r>
            <w:r>
              <w:fldChar w:fldCharType="end"/>
            </w:r>
          </w:p>
          <w:p>
            <w:pPr>
              <w:pStyle w:val="50"/>
              <w:rPr>
                <w:rFonts w:asciiTheme="minorHAnsi" w:hAnsiTheme="minorHAnsi" w:cstheme="minorBidi"/>
                <w:sz w:val="22"/>
                <w:szCs w:val="22"/>
                <w:lang w:eastAsia="en-GB"/>
              </w:rPr>
            </w:pPr>
            <w:r>
              <w:t>6.3.6.4.1</w:t>
            </w:r>
            <w:r>
              <w:rPr>
                <w:rFonts w:asciiTheme="minorHAnsi" w:hAnsiTheme="minorHAnsi" w:cstheme="minorBidi"/>
                <w:sz w:val="22"/>
                <w:szCs w:val="22"/>
                <w:lang w:eastAsia="en-GB"/>
              </w:rPr>
              <w:tab/>
            </w:r>
            <w:r>
              <w:t>General</w:t>
            </w:r>
            <w:r>
              <w:tab/>
            </w:r>
            <w:r>
              <w:fldChar w:fldCharType="begin"/>
            </w:r>
            <w:r>
              <w:instrText xml:space="preserve"> PAGEREF _Toc75441081 \h </w:instrText>
            </w:r>
            <w:r>
              <w:fldChar w:fldCharType="separate"/>
            </w:r>
            <w:r>
              <w:t>423</w:t>
            </w:r>
            <w:r>
              <w:fldChar w:fldCharType="end"/>
            </w:r>
          </w:p>
          <w:p>
            <w:pPr>
              <w:pStyle w:val="50"/>
              <w:rPr>
                <w:rFonts w:asciiTheme="minorHAnsi" w:hAnsiTheme="minorHAnsi" w:cstheme="minorBidi"/>
                <w:sz w:val="22"/>
                <w:szCs w:val="22"/>
                <w:lang w:eastAsia="en-GB"/>
              </w:rPr>
            </w:pPr>
            <w:r>
              <w:t>6.3.6.4.2</w:t>
            </w:r>
            <w:r>
              <w:rPr>
                <w:rFonts w:asciiTheme="minorHAnsi" w:hAnsiTheme="minorHAnsi" w:cstheme="minorBidi"/>
                <w:sz w:val="22"/>
                <w:szCs w:val="22"/>
                <w:lang w:eastAsia="en-GB"/>
              </w:rPr>
              <w:tab/>
            </w:r>
            <w:r>
              <w:t>Stand-alone N3IWF selection</w:t>
            </w:r>
            <w:r>
              <w:tab/>
            </w:r>
            <w:r>
              <w:fldChar w:fldCharType="begin"/>
            </w:r>
            <w:r>
              <w:instrText xml:space="preserve"> PAGEREF _Toc75441082 \h </w:instrText>
            </w:r>
            <w:r>
              <w:fldChar w:fldCharType="separate"/>
            </w:r>
            <w:r>
              <w:t>423</w:t>
            </w:r>
            <w:r>
              <w:fldChar w:fldCharType="end"/>
            </w:r>
          </w:p>
          <w:p>
            <w:pPr>
              <w:pStyle w:val="50"/>
              <w:rPr>
                <w:rFonts w:asciiTheme="minorHAnsi" w:hAnsiTheme="minorHAnsi" w:cstheme="minorBidi"/>
                <w:sz w:val="22"/>
                <w:szCs w:val="22"/>
                <w:lang w:eastAsia="en-GB"/>
              </w:rPr>
            </w:pPr>
            <w:r>
              <w:t>6.3.6.3.3</w:t>
            </w:r>
            <w:r>
              <w:rPr>
                <w:rFonts w:asciiTheme="minorHAnsi" w:hAnsiTheme="minorHAnsi" w:cstheme="minorBidi"/>
                <w:sz w:val="22"/>
                <w:szCs w:val="22"/>
                <w:lang w:eastAsia="en-GB"/>
              </w:rPr>
              <w:tab/>
            </w:r>
            <w:r>
              <w:t>Combined N3IWF/ePDG Selection</w:t>
            </w:r>
            <w:r>
              <w:tab/>
            </w:r>
            <w:r>
              <w:fldChar w:fldCharType="begin"/>
            </w:r>
            <w:r>
              <w:instrText xml:space="preserve"> PAGEREF _Toc75441083 \h </w:instrText>
            </w:r>
            <w:r>
              <w:fldChar w:fldCharType="separate"/>
            </w:r>
            <w:r>
              <w:t>424</w:t>
            </w:r>
            <w:r>
              <w:fldChar w:fldCharType="end"/>
            </w:r>
          </w:p>
        </w:tc>
      </w:tr>
    </w:tbl>
    <w:p>
      <w:pPr>
        <w:rPr>
          <w:b/>
          <w:lang w:eastAsia="ko-KR"/>
        </w:rPr>
      </w:pPr>
    </w:p>
    <w:p>
      <w:pPr>
        <w:rPr>
          <w:b/>
          <w:lang w:eastAsia="ko-KR"/>
        </w:rPr>
      </w:pPr>
      <w:r>
        <w:rPr>
          <w:rFonts w:hint="eastAsia"/>
          <w:b/>
          <w:lang w:eastAsia="ko-KR"/>
        </w:rPr>
        <w:t>Proposal 1: It is proposed to update reference of N3IWF selection.</w:t>
      </w:r>
    </w:p>
    <w:p/>
    <w:p>
      <w:r>
        <w:t>2) It is not clear whether N3IWF identifier configuration for Remote UE is the same with N3IWF indentifier configuration used for non-3GPP access. According to following text, it seems that the N3IWF identifier configuration for Remote UE is different with N3IWF identifier configuration for non-3GPP access because N3IWF identifier configuration for non-3GPP access is provided as part of ANDSP.</w:t>
      </w:r>
    </w:p>
    <w:p>
      <w:pPr>
        <w:ind w:leftChars="213" w:left="426" w:rightChars="425" w:right="850"/>
        <w:rPr>
          <w:i/>
        </w:rPr>
      </w:pPr>
      <w:r>
        <w:rPr>
          <w:i/>
        </w:rPr>
        <w:t>"N3IWF identifier configuration and the 5G ProSe Layer-3 UE-to-Network Relay access node selection information are provided to the 5G ProSe Remote UE in the ProSe Policy."</w:t>
      </w:r>
    </w:p>
    <w:p>
      <w:r>
        <w:t>In order to avoid confusion with N3IWF identifier configuration for non-3GPP access, it is proposed to change the name as "N3IWF identifier configuration for 5G ProSe Layer-3 Remote UE".</w:t>
      </w:r>
    </w:p>
    <w:p>
      <w:pPr>
        <w:rPr>
          <w:b/>
          <w:lang w:eastAsia="ko-KR"/>
        </w:rPr>
      </w:pPr>
      <w:r>
        <w:rPr>
          <w:rFonts w:hint="eastAsia"/>
          <w:b/>
          <w:lang w:eastAsia="ko-KR"/>
        </w:rPr>
        <w:t xml:space="preserve">Proposal </w:t>
      </w:r>
      <w:r>
        <w:rPr>
          <w:b/>
          <w:lang w:eastAsia="ko-KR"/>
        </w:rPr>
        <w:t>2</w:t>
      </w:r>
      <w:r>
        <w:rPr>
          <w:rFonts w:hint="eastAsia"/>
          <w:b/>
          <w:lang w:eastAsia="ko-KR"/>
        </w:rPr>
        <w:t xml:space="preserve">: It is proposed to </w:t>
      </w:r>
      <w:r>
        <w:rPr>
          <w:b/>
          <w:lang w:eastAsia="ko-KR"/>
        </w:rPr>
        <w:t>change the name of "N3IWF identifier configuration" to "N3IWF identifier configuration for 5G ProSe Layer-3 Remote UE" to avoid confusion</w:t>
      </w:r>
      <w:r>
        <w:rPr>
          <w:rFonts w:hint="eastAsia"/>
          <w:b/>
          <w:lang w:eastAsia="ko-KR"/>
        </w:rPr>
        <w:t>.</w:t>
      </w:r>
    </w:p>
    <w:p/>
    <w:p>
      <w:pPr>
        <w:rPr>
          <w:noProof/>
        </w:rPr>
      </w:pPr>
      <w:r>
        <w:t xml:space="preserve">3) N3IWF identifier configuration and the 5G ProSe Layer-3 UE-to-Network Relay access node selection information does not exist in ProSe Policy parameters in clause 5.1.4.1. </w:t>
      </w:r>
    </w:p>
    <w:p>
      <w:pPr>
        <w:rPr>
          <w:b/>
          <w:lang w:eastAsia="ko-KR"/>
        </w:rPr>
      </w:pPr>
      <w:r>
        <w:rPr>
          <w:rFonts w:hint="eastAsia"/>
          <w:b/>
          <w:lang w:eastAsia="ko-KR"/>
        </w:rPr>
        <w:t xml:space="preserve">Proposal </w:t>
      </w:r>
      <w:r>
        <w:rPr>
          <w:b/>
          <w:lang w:eastAsia="ko-KR"/>
        </w:rPr>
        <w:t>3</w:t>
      </w:r>
      <w:r>
        <w:rPr>
          <w:rFonts w:hint="eastAsia"/>
          <w:b/>
          <w:lang w:eastAsia="ko-KR"/>
        </w:rPr>
        <w:t xml:space="preserve">: It is proposed </w:t>
      </w:r>
      <w:r>
        <w:rPr>
          <w:b/>
          <w:lang w:eastAsia="ko-KR"/>
        </w:rPr>
        <w:t>to update clause 5.1.4.1 - Policy/Parameter provisioning for 5G ProSe UE-to-Network Relay to add N3IWF selection information.</w:t>
      </w:r>
    </w:p>
    <w:p>
      <w:pPr>
        <w:rPr>
          <w:noProof/>
          <w:lang w:eastAsia="ko-KR"/>
        </w:rPr>
      </w:pPr>
    </w:p>
    <w:p>
      <w:pPr>
        <w:pStyle w:val="1"/>
        <w:jc w:val="both"/>
      </w:pPr>
      <w:r>
        <w:lastRenderedPageBreak/>
        <w:t>2. Proposal</w:t>
      </w:r>
    </w:p>
    <w:p>
      <w:pPr>
        <w:jc w:val="both"/>
        <w:rPr>
          <w:rFonts w:eastAsia="SimSun"/>
          <w:lang w:eastAsia="zh-CN"/>
        </w:rPr>
      </w:pPr>
      <w:r>
        <w:rPr>
          <w:lang w:eastAsia="zh-CN"/>
        </w:rPr>
        <w:t xml:space="preserve">It is proposed to capture the following changes </w:t>
      </w:r>
      <w:r>
        <w:rPr>
          <w:rFonts w:eastAsia="SimSun" w:hint="eastAsia"/>
          <w:lang w:eastAsia="zh-CN"/>
        </w:rPr>
        <w:t>into</w:t>
      </w:r>
      <w:r>
        <w:rPr>
          <w:lang w:eastAsia="zh-CN"/>
        </w:rPr>
        <w:t xml:space="preserve"> T</w:t>
      </w:r>
      <w:r>
        <w:rPr>
          <w:rFonts w:eastAsia="SimSun" w:hint="eastAsia"/>
          <w:lang w:eastAsia="zh-CN"/>
        </w:rPr>
        <w:t>S</w:t>
      </w:r>
      <w:r>
        <w:rPr>
          <w:lang w:val="en-US" w:eastAsia="zh-CN"/>
        </w:rPr>
        <w:t> </w:t>
      </w:r>
      <w:r>
        <w:rPr>
          <w:lang w:eastAsia="zh-CN"/>
        </w:rPr>
        <w:t>23.</w:t>
      </w:r>
      <w:r>
        <w:rPr>
          <w:rFonts w:eastAsia="SimSun" w:hint="eastAsia"/>
          <w:lang w:eastAsia="zh-CN"/>
        </w:rPr>
        <w:t>304</w:t>
      </w:r>
      <w:r>
        <w:rPr>
          <w:lang w:eastAsia="zh-CN"/>
        </w:rPr>
        <w:t>.</w:t>
      </w:r>
    </w:p>
    <w:p>
      <w:pPr>
        <w:rPr>
          <w:noProof/>
          <w:lang w:eastAsia="ko-KR"/>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keepNext/>
        <w:keepLines/>
        <w:spacing w:before="120"/>
        <w:ind w:left="1418" w:hanging="1418"/>
        <w:outlineLvl w:val="3"/>
        <w:rPr>
          <w:rFonts w:ascii="Arial" w:eastAsia="DengXian" w:hAnsi="Arial"/>
          <w:sz w:val="24"/>
        </w:rPr>
      </w:pPr>
      <w:bookmarkStart w:id="1" w:name="_Toc69883504"/>
      <w:bookmarkStart w:id="2" w:name="_Toc73625517"/>
      <w:r>
        <w:rPr>
          <w:rFonts w:ascii="Arial" w:eastAsia="DengXian" w:hAnsi="Arial"/>
          <w:sz w:val="24"/>
        </w:rPr>
        <w:t>5.4.1.2</w:t>
      </w:r>
      <w:r>
        <w:rPr>
          <w:rFonts w:ascii="Arial" w:eastAsia="DengXian" w:hAnsi="Arial"/>
          <w:sz w:val="24"/>
        </w:rPr>
        <w:tab/>
      </w:r>
      <w:r>
        <w:rPr>
          <w:rFonts w:ascii="Arial" w:eastAsia="DengXian" w:hAnsi="Arial"/>
          <w:sz w:val="24"/>
          <w:lang w:eastAsia="zh-CN"/>
        </w:rPr>
        <w:t>5G</w:t>
      </w:r>
      <w:r>
        <w:rPr>
          <w:rFonts w:ascii="Arial" w:eastAsia="DengXian" w:hAnsi="Arial"/>
          <w:noProof/>
          <w:sz w:val="24"/>
        </w:rPr>
        <w:t xml:space="preserve"> ProSe Layer-3</w:t>
      </w:r>
      <w:r>
        <w:rPr>
          <w:rFonts w:ascii="Arial" w:eastAsia="DengXian" w:hAnsi="Arial"/>
          <w:sz w:val="24"/>
        </w:rPr>
        <w:t xml:space="preserve"> UE-to-Network Relay with N3IWF support</w:t>
      </w:r>
      <w:bookmarkEnd w:id="1"/>
      <w:bookmarkEnd w:id="2"/>
    </w:p>
    <w:p>
      <w:pPr>
        <w:rPr>
          <w:rFonts w:eastAsia="DengXian"/>
        </w:rPr>
      </w:pPr>
      <w:r>
        <w:rPr>
          <w:rFonts w:eastAsia="DengXian"/>
        </w:rPr>
        <w:t xml:space="preserve">To support Remote UE services with end-to-end confidentiality and IP address preservation requirements, the </w:t>
      </w:r>
      <w:r>
        <w:rPr>
          <w:rFonts w:eastAsia="DengXian"/>
          <w:lang w:eastAsia="zh-CN"/>
        </w:rPr>
        <w:t>5G</w:t>
      </w:r>
      <w:r>
        <w:rPr>
          <w:rFonts w:eastAsia="DengXian"/>
          <w:noProof/>
        </w:rPr>
        <w:t xml:space="preserve"> ProSe </w:t>
      </w:r>
      <w:r>
        <w:rPr>
          <w:rFonts w:eastAsia="DengXian"/>
        </w:rPr>
        <w:t>Layer-3 UE-to-Network Relay with N3IWF shall provide access to the 5GC for the Remote UE via N3IWF using the features defined in clause 4.2.8 and clause 5.30.2.7 of TS 23.501 [4].</w:t>
      </w:r>
    </w:p>
    <w:p>
      <w:pPr>
        <w:rPr>
          <w:rFonts w:eastAsia="DengXian"/>
        </w:rPr>
      </w:pPr>
      <w:r>
        <w:rPr>
          <w:rFonts w:eastAsia="DengXian"/>
          <w:lang w:eastAsia="zh-CN"/>
        </w:rPr>
        <w:t>5G</w:t>
      </w:r>
      <w:r>
        <w:rPr>
          <w:rFonts w:eastAsia="DengXian"/>
          <w:noProof/>
        </w:rPr>
        <w:t xml:space="preserve"> ProSe </w:t>
      </w:r>
      <w:r>
        <w:rPr>
          <w:rFonts w:eastAsia="DengXian"/>
        </w:rPr>
        <w:t xml:space="preserve">Layer-3 UE-to-Network Relay is provisioned with RSC(s) and the corresponding PDU session parameters (e.g. S-NSSAI) to support N3IWF access as part of </w:t>
      </w:r>
      <w:r>
        <w:rPr>
          <w:rFonts w:eastAsia="DengXian"/>
          <w:lang w:eastAsia="zh-CN"/>
        </w:rPr>
        <w:t>5G</w:t>
      </w:r>
      <w:r>
        <w:rPr>
          <w:rFonts w:eastAsia="DengXian"/>
          <w:noProof/>
        </w:rPr>
        <w:t xml:space="preserve"> ProSe </w:t>
      </w:r>
      <w:r>
        <w:rPr>
          <w:rFonts w:eastAsia="DengXian"/>
        </w:rPr>
        <w:t xml:space="preserve">Layer-3 UE-to-Network Relay Policy/parameters. When a Remote UE connects with the corresponding RSC, the </w:t>
      </w:r>
      <w:r>
        <w:rPr>
          <w:rFonts w:eastAsia="DengXian"/>
          <w:lang w:eastAsia="zh-CN"/>
        </w:rPr>
        <w:t>5G</w:t>
      </w:r>
      <w:r>
        <w:rPr>
          <w:rFonts w:eastAsia="DengXian"/>
          <w:noProof/>
        </w:rPr>
        <w:t xml:space="preserve"> ProSe </w:t>
      </w:r>
      <w:r>
        <w:rPr>
          <w:rFonts w:eastAsia="DengXian"/>
        </w:rPr>
        <w:t>Layer-3 UE-to-Network Relay determines the corresponding PDU session parameters based on the requested RSC.</w:t>
      </w:r>
    </w:p>
    <w:p>
      <w:pPr>
        <w:keepLines/>
        <w:ind w:left="1135" w:hanging="851"/>
        <w:rPr>
          <w:rFonts w:eastAsia="DengXian"/>
        </w:rPr>
      </w:pPr>
      <w:r>
        <w:rPr>
          <w:rFonts w:eastAsia="DengXian"/>
        </w:rPr>
        <w:t>NOTE:</w:t>
      </w:r>
      <w:r>
        <w:rPr>
          <w:rFonts w:eastAsia="DengXian"/>
        </w:rPr>
        <w:tab/>
        <w:t xml:space="preserve">The </w:t>
      </w:r>
      <w:r>
        <w:rPr>
          <w:rFonts w:eastAsia="DengXian"/>
          <w:lang w:eastAsia="zh-CN"/>
        </w:rPr>
        <w:t>5G</w:t>
      </w:r>
      <w:r>
        <w:rPr>
          <w:rFonts w:eastAsia="DengXian"/>
          <w:noProof/>
        </w:rPr>
        <w:t xml:space="preserve"> ProSe </w:t>
      </w:r>
      <w:r>
        <w:rPr>
          <w:rFonts w:eastAsia="DengXian"/>
        </w:rPr>
        <w:t>Layer-3 UE-to-Network Relay only includes a RSC in discovery message when the corresponding PDU session parameters (e.g. S-NSSAI) are authorized to be used in the accessed network.</w:t>
      </w:r>
    </w:p>
    <w:p>
      <w:pPr>
        <w:rPr>
          <w:rFonts w:eastAsia="DengXian"/>
        </w:rPr>
      </w:pPr>
      <w:del w:id="3" w:author="Myungjune@LGE" w:date="2021-08-05T11:52:00Z">
        <w:r>
          <w:rPr>
            <w:rFonts w:eastAsia="DengXian"/>
          </w:rPr>
          <w:delText>When selecting the N3IWF as specified in TS 23.501 [4] clause 6.3.6, the UE uses N3IWF configuration</w:delText>
        </w:r>
      </w:del>
      <w:ins w:id="4" w:author="Myungjune@LGE" w:date="2021-08-05T11:53:00Z">
        <w:r>
          <w:rPr>
            <w:rFonts w:eastAsia="DengXian"/>
          </w:rPr>
          <w:t>The 5G ProSe Layer-3 Remote UE selects N3IWF as specified in clause 6.5.1.2.2</w:t>
        </w:r>
      </w:ins>
      <w:r>
        <w:rPr>
          <w:rFonts w:eastAsia="DengXian"/>
        </w:rPr>
        <w:t xml:space="preserve">. </w:t>
      </w:r>
      <w:ins w:id="5" w:author="Myungjune@LGE" w:date="2021-08-05T11:54:00Z">
        <w:r>
          <w:rPr>
            <w:rFonts w:eastAsia="DengXian"/>
          </w:rPr>
          <w:t xml:space="preserve">The </w:t>
        </w:r>
      </w:ins>
      <w:del w:id="6" w:author="Myungjune@LGE" w:date="2021-08-05T11:54:00Z">
        <w:r>
          <w:rPr>
            <w:rFonts w:eastAsia="DengXian"/>
          </w:rPr>
          <w:delText>S</w:delText>
        </w:r>
      </w:del>
      <w:ins w:id="7" w:author="Myungjune@LGE" w:date="2021-08-05T11:54:00Z">
        <w:r>
          <w:rPr>
            <w:rFonts w:eastAsia="DengXian"/>
          </w:rPr>
          <w:t>s</w:t>
        </w:r>
      </w:ins>
      <w:r>
        <w:rPr>
          <w:rFonts w:eastAsia="DengXian"/>
        </w:rPr>
        <w:t xml:space="preserve">election of </w:t>
      </w:r>
      <w:del w:id="8" w:author="Myungjune@LGE" w:date="2021-08-05T11:54:00Z">
        <w:r>
          <w:rPr>
            <w:rFonts w:eastAsia="DengXian"/>
          </w:rPr>
          <w:delText xml:space="preserve">the </w:delText>
        </w:r>
      </w:del>
      <w:r>
        <w:rPr>
          <w:rFonts w:eastAsia="DengXian"/>
        </w:rPr>
        <w:t>N3IWF follows the regulatory rules of the country where it is located, and when required by the regulations the Remote UE only selects a N3IWF within the local country. QoS differentiation can be provided on per-IPsec Child Security Association basis and the details are provided in clause</w:t>
      </w:r>
      <w:r>
        <w:rPr>
          <w:rFonts w:eastAsia="DengXian"/>
          <w:lang w:eastAsia="zh-CN"/>
        </w:rPr>
        <w:t> </w:t>
      </w:r>
      <w:r>
        <w:rPr>
          <w:rFonts w:eastAsia="DengXian"/>
        </w:rPr>
        <w:t>5.6.2.2.</w:t>
      </w:r>
    </w:p>
    <w:p>
      <w:pPr>
        <w:rPr>
          <w:rFonts w:eastAsia="DengXian"/>
        </w:rPr>
      </w:pPr>
      <w:r>
        <w:rPr>
          <w:rFonts w:eastAsia="DengXian"/>
        </w:rPr>
        <w:t xml:space="preserve">The 5GC to which the </w:t>
      </w:r>
      <w:r>
        <w:rPr>
          <w:rFonts w:eastAsia="DengXian"/>
          <w:lang w:eastAsia="zh-CN"/>
        </w:rPr>
        <w:t>5G</w:t>
      </w:r>
      <w:r>
        <w:rPr>
          <w:rFonts w:eastAsia="DengXian"/>
          <w:noProof/>
        </w:rPr>
        <w:t xml:space="preserve"> ProSe </w:t>
      </w:r>
      <w:r>
        <w:rPr>
          <w:rFonts w:eastAsia="DengXian"/>
        </w:rPr>
        <w:t xml:space="preserve">Layer-3 UE-to-Network Relay registers and the 5GC to which the </w:t>
      </w:r>
      <w:r>
        <w:rPr>
          <w:rFonts w:eastAsia="DengXian"/>
          <w:lang w:eastAsia="zh-CN"/>
        </w:rPr>
        <w:t>5G</w:t>
      </w:r>
      <w:r>
        <w:rPr>
          <w:rFonts w:eastAsia="DengXian"/>
          <w:noProof/>
        </w:rPr>
        <w:t xml:space="preserve"> ProSe </w:t>
      </w:r>
      <w:r>
        <w:rPr>
          <w:rFonts w:eastAsia="DengXian"/>
        </w:rPr>
        <w:t>Remote UE registers may be in the same PLMN or different PLMN.</w:t>
      </w:r>
    </w:p>
    <w:p>
      <w:pPr>
        <w:rPr>
          <w:noProof/>
        </w:rPr>
      </w:pPr>
    </w:p>
    <w:p>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pPr>
        <w:rPr>
          <w:noProof/>
        </w:rPr>
      </w:pPr>
    </w:p>
    <w:p>
      <w:pPr>
        <w:keepNext/>
        <w:keepLines/>
        <w:spacing w:before="120"/>
        <w:ind w:left="1701" w:hanging="1701"/>
        <w:outlineLvl w:val="4"/>
        <w:rPr>
          <w:rFonts w:ascii="Arial" w:eastAsia="DengXian" w:hAnsi="Arial"/>
          <w:sz w:val="22"/>
        </w:rPr>
      </w:pPr>
      <w:bookmarkStart w:id="9" w:name="_Toc73625617"/>
      <w:r>
        <w:rPr>
          <w:rFonts w:ascii="Arial" w:eastAsia="DengXian" w:hAnsi="Arial"/>
          <w:sz w:val="22"/>
        </w:rPr>
        <w:t>6.5.1.2.2</w:t>
      </w:r>
      <w:r>
        <w:rPr>
          <w:rFonts w:ascii="Arial" w:eastAsia="DengXian" w:hAnsi="Arial"/>
          <w:sz w:val="22"/>
        </w:rPr>
        <w:tab/>
        <w:t>N3IWF selection</w:t>
      </w:r>
      <w:ins w:id="10" w:author="Myungjune@LGE" w:date="2021-08-05T14:08:00Z">
        <w:r>
          <w:rPr>
            <w:rFonts w:ascii="Arial" w:eastAsia="DengXian" w:hAnsi="Arial"/>
            <w:sz w:val="22"/>
          </w:rPr>
          <w:t xml:space="preserve"> for 5G ProSe Layer-3 Remote UE</w:t>
        </w:r>
      </w:ins>
      <w:r>
        <w:rPr>
          <w:rFonts w:ascii="Arial" w:eastAsia="DengXian" w:hAnsi="Arial"/>
          <w:sz w:val="22"/>
        </w:rPr>
        <w:t xml:space="preserve"> procedure</w:t>
      </w:r>
      <w:bookmarkEnd w:id="9"/>
    </w:p>
    <w:p>
      <w:pPr>
        <w:rPr>
          <w:rFonts w:eastAsia="DengXian"/>
        </w:rPr>
      </w:pPr>
      <w:r>
        <w:rPr>
          <w:rFonts w:eastAsia="DengXian"/>
        </w:rPr>
        <w:t xml:space="preserve">When the 5G ProSe Remote UE relays traffic over 5G ProSe Layer-3 UE-to-Network Relay that supports N3IWF, the Remote UE selects the N3IWF using the N3IWF </w:t>
      </w:r>
      <w:del w:id="11" w:author="Myungjune@LGE" w:date="2021-08-05T14:22:00Z">
        <w:r>
          <w:rPr>
            <w:rFonts w:eastAsia="DengXian"/>
          </w:rPr>
          <w:delText>identifier configuration</w:delText>
        </w:r>
      </w:del>
      <w:ins w:id="12" w:author="Myungjune@LGE" w:date="2021-08-05T14:22:00Z">
        <w:r>
          <w:rPr>
            <w:rFonts w:eastAsia="DengXian"/>
          </w:rPr>
          <w:t>selection</w:t>
        </w:r>
      </w:ins>
      <w:r>
        <w:rPr>
          <w:rFonts w:eastAsia="DengXian"/>
        </w:rPr>
        <w:t xml:space="preserve"> procedure that is specified in clause 6.3.6</w:t>
      </w:r>
      <w:ins w:id="13" w:author="Myungjune@LGE" w:date="2021-08-05T14:01:00Z">
        <w:r>
          <w:rPr>
            <w:rFonts w:eastAsia="DengXian"/>
          </w:rPr>
          <w:t>.2</w:t>
        </w:r>
      </w:ins>
      <w:r>
        <w:rPr>
          <w:rFonts w:eastAsia="DengXian"/>
        </w:rPr>
        <w:t xml:space="preserve"> of TS 23.501 [4] for untrusted non-3GPP access with the </w:t>
      </w:r>
      <w:del w:id="14" w:author="Myungjune@LGE" w:date="2021-08-05T11:55:00Z">
        <w:r>
          <w:rPr>
            <w:rFonts w:eastAsia="DengXian"/>
          </w:rPr>
          <w:delText>below additional procedures</w:delText>
        </w:r>
      </w:del>
      <w:ins w:id="15" w:author="Myungjune@LGE" w:date="2021-08-05T11:55:00Z">
        <w:r>
          <w:rPr>
            <w:rFonts w:eastAsia="DengXian"/>
          </w:rPr>
          <w:t>following differences</w:t>
        </w:r>
      </w:ins>
      <w:r>
        <w:rPr>
          <w:rFonts w:eastAsia="DengXian"/>
        </w:rPr>
        <w:t>.</w:t>
      </w:r>
    </w:p>
    <w:p>
      <w:pPr>
        <w:rPr>
          <w:del w:id="16" w:author="Myungjune@LGE" w:date="2021-08-06T09:54:00Z"/>
          <w:rFonts w:eastAsia="DengXian"/>
        </w:rPr>
      </w:pPr>
      <w:r>
        <w:rPr>
          <w:rFonts w:eastAsia="DengXian"/>
        </w:rPr>
        <w:t>To support the N3IWF selection</w:t>
      </w:r>
      <w:ins w:id="17" w:author="Myungjune@LGE" w:date="2021-08-05T13:50:00Z">
        <w:r>
          <w:rPr>
            <w:rFonts w:eastAsia="DengXian"/>
          </w:rPr>
          <w:t xml:space="preserve"> for </w:t>
        </w:r>
      </w:ins>
      <w:ins w:id="18" w:author="Myungjune@LGE" w:date="2021-08-05T13:51:00Z">
        <w:r>
          <w:rPr>
            <w:rFonts w:eastAsia="DengXian"/>
          </w:rPr>
          <w:t xml:space="preserve">5G ProSe Layer-3 </w:t>
        </w:r>
      </w:ins>
      <w:ins w:id="19" w:author="Myungjune@LGE" w:date="2021-08-05T13:50:00Z">
        <w:r>
          <w:rPr>
            <w:rFonts w:eastAsia="DengXian"/>
          </w:rPr>
          <w:t>Remote UE</w:t>
        </w:r>
      </w:ins>
      <w:r>
        <w:rPr>
          <w:rFonts w:eastAsia="DengXian"/>
        </w:rPr>
        <w:t xml:space="preserve">, a 5G ProSe Remote UE is configured by HPLMN with </w:t>
      </w:r>
      <w:del w:id="20" w:author="Myungjune@LGE" w:date="2021-08-06T09:54:00Z">
        <w:r>
          <w:rPr>
            <w:rFonts w:eastAsia="DengXian"/>
          </w:rPr>
          <w:delText>following information:</w:delText>
        </w:r>
      </w:del>
    </w:p>
    <w:p>
      <w:pPr>
        <w:rPr>
          <w:del w:id="21" w:author="Myungjune@LGE" w:date="2021-08-06T09:55:00Z"/>
          <w:rFonts w:eastAsia="DengXian"/>
          <w:lang w:eastAsia="zh-CN"/>
        </w:rPr>
        <w:pPrChange w:id="22" w:author="Myungjune@LGE" w:date="2021-08-06T09:55:00Z">
          <w:pPr>
            <w:ind w:left="568" w:hanging="284"/>
          </w:pPr>
        </w:pPrChange>
      </w:pPr>
      <w:del w:id="23" w:author="Myungjune@LGE" w:date="2021-08-06T09:54:00Z">
        <w:r>
          <w:rPr>
            <w:rFonts w:eastAsia="DengXian"/>
            <w:lang w:eastAsia="zh-CN"/>
          </w:rPr>
          <w:delText>1.</w:delText>
        </w:r>
        <w:r>
          <w:rPr>
            <w:rFonts w:eastAsia="DengXian"/>
            <w:lang w:eastAsia="zh-CN"/>
          </w:rPr>
          <w:tab/>
        </w:r>
      </w:del>
      <w:r>
        <w:rPr>
          <w:rFonts w:eastAsia="DengXian"/>
          <w:lang w:eastAsia="zh-CN"/>
        </w:rPr>
        <w:t xml:space="preserve">N3IWF identifier configuration </w:t>
      </w:r>
      <w:ins w:id="24" w:author="Myungjune@LGE" w:date="2021-08-05T13:53:00Z">
        <w:r>
          <w:rPr>
            <w:rFonts w:eastAsia="DengXian"/>
            <w:lang w:eastAsia="zh-CN"/>
          </w:rPr>
          <w:t xml:space="preserve">for 5G ProSe Layer-3 Remote UE </w:t>
        </w:r>
      </w:ins>
      <w:del w:id="25" w:author="Myungjune@LGE" w:date="2021-08-06T09:55:00Z">
        <w:r>
          <w:rPr>
            <w:rFonts w:eastAsia="DengXian"/>
            <w:lang w:eastAsia="zh-CN"/>
          </w:rPr>
          <w:delText>(either FQDN or IP address) in the HPLMN.</w:delText>
        </w:r>
      </w:del>
    </w:p>
    <w:p>
      <w:pPr>
        <w:rPr>
          <w:rFonts w:eastAsia="DengXian"/>
          <w:lang w:eastAsia="zh-CN"/>
        </w:rPr>
        <w:pPrChange w:id="26" w:author="Myungjune@LGE" w:date="2021-08-06T09:55:00Z">
          <w:pPr>
            <w:ind w:left="568" w:hanging="284"/>
          </w:pPr>
        </w:pPrChange>
      </w:pPr>
      <w:del w:id="27" w:author="Myungjune@LGE" w:date="2021-08-06T09:55:00Z">
        <w:r>
          <w:rPr>
            <w:rFonts w:eastAsia="DengXian"/>
            <w:lang w:eastAsia="zh-CN"/>
          </w:rPr>
          <w:delText>2.</w:delText>
        </w:r>
        <w:r>
          <w:rPr>
            <w:rFonts w:eastAsia="DengXian"/>
            <w:lang w:eastAsia="zh-CN"/>
          </w:rPr>
          <w:tab/>
        </w:r>
      </w:del>
      <w:ins w:id="28" w:author="Myungjune@LGE" w:date="2021-08-06T09:55:00Z">
        <w:r>
          <w:rPr>
            <w:rFonts w:eastAsia="DengXian"/>
            <w:lang w:eastAsia="zh-CN"/>
          </w:rPr>
          <w:t xml:space="preserve">and </w:t>
        </w:r>
      </w:ins>
      <w:r>
        <w:rPr>
          <w:rFonts w:eastAsia="DengXian"/>
          <w:lang w:eastAsia="zh-CN"/>
        </w:rPr>
        <w:t xml:space="preserve">5G </w:t>
      </w:r>
      <w:r>
        <w:rPr>
          <w:rFonts w:eastAsia="DengXian"/>
          <w:lang w:val="en-US"/>
        </w:rPr>
        <w:t>ProSe Layer-3 UE-to-Network Relay</w:t>
      </w:r>
      <w:r>
        <w:rPr>
          <w:rFonts w:eastAsia="DengXian"/>
          <w:lang w:eastAsia="zh-CN"/>
        </w:rPr>
        <w:t xml:space="preserve"> access node selection information</w:t>
      </w:r>
      <w:del w:id="29" w:author="Myungjune@LGE" w:date="2021-08-06T09:55:00Z">
        <w:r>
          <w:rPr>
            <w:rFonts w:eastAsia="DengXian"/>
            <w:lang w:eastAsia="zh-CN"/>
          </w:rPr>
          <w:delText xml:space="preserve"> - a prioritized list of PLMNs for N3IWF selection. It also indicates if selection of an N3IWF in a PLMN should be based on Tracking Area Identity FQDN or on Operator Identifier FQDN</w:delText>
        </w:r>
      </w:del>
      <w:ins w:id="30" w:author="Myungjune@LGE" w:date="2021-08-06T09:55:00Z">
        <w:r>
          <w:rPr>
            <w:rFonts w:eastAsia="DengXian"/>
            <w:lang w:eastAsia="zh-CN"/>
          </w:rPr>
          <w:t xml:space="preserve"> as described in clause </w:t>
        </w:r>
        <w:r>
          <w:rPr>
            <w:rFonts w:eastAsia="DengXian"/>
            <w:lang w:val="en-US" w:eastAsia="zh-CN"/>
          </w:rPr>
          <w:t>5.1.4.1</w:t>
        </w:r>
      </w:ins>
      <w:r>
        <w:rPr>
          <w:rFonts w:eastAsia="DengXian"/>
          <w:lang w:eastAsia="zh-CN"/>
        </w:rPr>
        <w:t>.</w:t>
      </w:r>
    </w:p>
    <w:p>
      <w:pPr>
        <w:rPr>
          <w:rFonts w:eastAsia="DengXian"/>
          <w:lang w:eastAsia="zh-CN"/>
        </w:rPr>
      </w:pPr>
      <w:r>
        <w:rPr>
          <w:rFonts w:eastAsia="DengXian"/>
          <w:lang w:eastAsia="zh-CN"/>
        </w:rPr>
        <w:t xml:space="preserve">When the </w:t>
      </w:r>
      <w:r>
        <w:rPr>
          <w:rFonts w:eastAsia="DengXian"/>
        </w:rPr>
        <w:t xml:space="preserve">5G ProSe </w:t>
      </w:r>
      <w:r>
        <w:rPr>
          <w:rFonts w:eastAsia="DengXian"/>
          <w:lang w:eastAsia="zh-CN"/>
        </w:rPr>
        <w:t>Remote UE decides to select an N3IWF in the HPLMN, the</w:t>
      </w:r>
      <w:r>
        <w:rPr>
          <w:rFonts w:eastAsia="DengXian"/>
        </w:rPr>
        <w:t xml:space="preserve"> 5G ProSe</w:t>
      </w:r>
      <w:r>
        <w:rPr>
          <w:rFonts w:eastAsia="DengXian"/>
          <w:lang w:eastAsia="zh-CN"/>
        </w:rPr>
        <w:t xml:space="preserve"> Remote UE uses the N3IWF identifier configuration</w:t>
      </w:r>
      <w:ins w:id="31" w:author="Myungjune@LGE" w:date="2021-08-05T14:22:00Z">
        <w:r>
          <w:t xml:space="preserve"> </w:t>
        </w:r>
        <w:r>
          <w:rPr>
            <w:rFonts w:eastAsia="DengXian"/>
            <w:lang w:eastAsia="zh-CN"/>
          </w:rPr>
          <w:t>for 5G ProSe Layer-3 Remote UE</w:t>
        </w:r>
      </w:ins>
      <w:r>
        <w:rPr>
          <w:rFonts w:eastAsia="DengXian"/>
          <w:lang w:eastAsia="zh-CN"/>
        </w:rPr>
        <w:t xml:space="preserve">, if configured, to find the IP address of the N3IWF in the HPLMN. Otherwise, </w:t>
      </w:r>
      <w:r>
        <w:rPr>
          <w:rFonts w:eastAsia="DengXian"/>
        </w:rPr>
        <w:t xml:space="preserve">5G ProSe </w:t>
      </w:r>
      <w:r>
        <w:rPr>
          <w:rFonts w:eastAsia="DengXian"/>
          <w:lang w:eastAsia="zh-CN"/>
        </w:rPr>
        <w:t xml:space="preserve">Remote UE constructs N3IWF FQDN based on either the Tracking Area Identity FQDN or on Operator Identifier FQDN of the 5G </w:t>
      </w:r>
      <w:r>
        <w:rPr>
          <w:rFonts w:eastAsia="DengXian"/>
          <w:lang w:val="en-US"/>
        </w:rPr>
        <w:t>ProSe Layer-3 UE-to-Network Relay</w:t>
      </w:r>
      <w:r>
        <w:rPr>
          <w:rFonts w:eastAsia="DengXian"/>
          <w:lang w:eastAsia="zh-CN"/>
        </w:rPr>
        <w:t xml:space="preserve"> node selection information.</w:t>
      </w:r>
    </w:p>
    <w:p>
      <w:pPr>
        <w:rPr>
          <w:rFonts w:eastAsia="DengXian"/>
          <w:lang w:eastAsia="zh-CN"/>
        </w:rPr>
      </w:pPr>
      <w:r>
        <w:rPr>
          <w:rFonts w:eastAsia="DengXian"/>
          <w:lang w:eastAsia="zh-CN"/>
        </w:rPr>
        <w:t>To assist the</w:t>
      </w:r>
      <w:r>
        <w:rPr>
          <w:rFonts w:eastAsia="DengXian"/>
        </w:rPr>
        <w:t xml:space="preserve"> 5G ProSe</w:t>
      </w:r>
      <w:r>
        <w:rPr>
          <w:rFonts w:eastAsia="DengXian"/>
          <w:lang w:eastAsia="zh-CN"/>
        </w:rPr>
        <w:t xml:space="preserve"> Remote UE with N3IWF selection, the</w:t>
      </w:r>
      <w:r>
        <w:rPr>
          <w:rFonts w:eastAsia="DengXian"/>
        </w:rPr>
        <w:t xml:space="preserve"> 5G ProSe</w:t>
      </w:r>
      <w:r>
        <w:rPr>
          <w:rFonts w:eastAsia="DengXian"/>
          <w:lang w:eastAsia="zh-CN"/>
        </w:rPr>
        <w:t xml:space="preserve"> Layer-3 UE-to-Network Relay supporting N3IWF access advertises the 5GS TAI corresponding to the serving cell, as defined in clause 5.8.3</w:t>
      </w:r>
      <w:ins w:id="32" w:author="Myungjune@LGE" w:date="2021-08-05T15:01:00Z">
        <w:r>
          <w:rPr>
            <w:rFonts w:eastAsia="DengXian"/>
            <w:lang w:eastAsia="zh-CN"/>
          </w:rPr>
          <w:t>.2</w:t>
        </w:r>
      </w:ins>
      <w:r>
        <w:rPr>
          <w:rFonts w:eastAsia="DengXian"/>
          <w:lang w:eastAsia="zh-CN"/>
        </w:rPr>
        <w:t>, in the UE-to-Network Relay Discovery procedure as defined in clause 6.3.2.3.</w:t>
      </w:r>
    </w:p>
    <w:p>
      <w:pPr>
        <w:rPr>
          <w:del w:id="33" w:author="Myungjune@LGE" w:date="2021-08-06T09:55:00Z"/>
          <w:rFonts w:eastAsia="DengXian"/>
          <w:lang w:eastAsia="zh-CN"/>
        </w:rPr>
      </w:pPr>
      <w:r>
        <w:rPr>
          <w:rFonts w:eastAsia="DengXian"/>
          <w:lang w:eastAsia="zh-CN"/>
        </w:rPr>
        <w:lastRenderedPageBreak/>
        <w:t>A Remote UE constructs the FQDN using either Tracking Area Identity FQDN or on Operator Identifier FQDN and selects the N3IWF using the procedures of N3IWF selection in clause 6.3.6</w:t>
      </w:r>
      <w:ins w:id="34" w:author="Myungjune@LGE" w:date="2021-08-05T14:01:00Z">
        <w:r>
          <w:rPr>
            <w:rFonts w:eastAsia="DengXian"/>
            <w:lang w:eastAsia="zh-CN"/>
          </w:rPr>
          <w:t>.2</w:t>
        </w:r>
      </w:ins>
      <w:r>
        <w:rPr>
          <w:rFonts w:eastAsia="DengXian"/>
          <w:lang w:eastAsia="zh-CN"/>
        </w:rPr>
        <w:t xml:space="preserve"> of TS 23.501 [4].</w:t>
      </w:r>
    </w:p>
    <w:p>
      <w:pPr>
        <w:rPr>
          <w:del w:id="35" w:author="Myungjune@LGE" w:date="2021-08-06T09:55:00Z"/>
          <w:rFonts w:eastAsia="DengXian"/>
        </w:rPr>
      </w:pPr>
      <w:del w:id="36" w:author="Myungjune@LGE" w:date="2021-08-06T09:55:00Z">
        <w:r>
          <w:rPr>
            <w:rFonts w:eastAsia="DengXian"/>
            <w:lang w:eastAsia="zh-CN"/>
          </w:rPr>
          <w:delText xml:space="preserve">N3IWF identifier configuration and the 5G </w:delText>
        </w:r>
        <w:r>
          <w:rPr>
            <w:rFonts w:eastAsia="DengXian"/>
            <w:lang w:val="en-US"/>
          </w:rPr>
          <w:delText>ProSe Layer-3 UE-to-Network Relay</w:delText>
        </w:r>
        <w:r>
          <w:rPr>
            <w:rFonts w:eastAsia="DengXian"/>
            <w:lang w:eastAsia="zh-CN"/>
          </w:rPr>
          <w:delText xml:space="preserve"> access node selection information are provided to the</w:delText>
        </w:r>
        <w:r>
          <w:rPr>
            <w:rFonts w:eastAsia="DengXian"/>
          </w:rPr>
          <w:delText xml:space="preserve"> 5G ProSe</w:delText>
        </w:r>
        <w:r>
          <w:rPr>
            <w:rFonts w:eastAsia="DengXian"/>
            <w:lang w:eastAsia="zh-CN"/>
          </w:rPr>
          <w:delText xml:space="preserve"> Remote UE in the ProSe Po</w:delText>
        </w:r>
        <w:r>
          <w:rPr>
            <w:rFonts w:eastAsia="DengXian"/>
          </w:rPr>
          <w:delText>licy.</w:delText>
        </w:r>
      </w:del>
    </w:p>
    <w:p>
      <w:pPr>
        <w:rPr>
          <w:noProof/>
        </w:rPr>
      </w:pPr>
    </w:p>
    <w:p>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pPr>
        <w:rPr>
          <w:noProof/>
        </w:rPr>
      </w:pPr>
    </w:p>
    <w:p>
      <w:pPr>
        <w:pStyle w:val="4"/>
        <w:rPr>
          <w:lang w:eastAsia="zh-CN"/>
        </w:rPr>
      </w:pPr>
      <w:bookmarkStart w:id="37" w:name="_Toc66701831"/>
      <w:bookmarkStart w:id="38" w:name="_Toc69883489"/>
      <w:bookmarkStart w:id="39" w:name="_Toc73625499"/>
      <w:r>
        <w:rPr>
          <w:lang w:eastAsia="zh-CN"/>
        </w:rPr>
        <w:t>5.1.4.1</w:t>
      </w:r>
      <w:r>
        <w:rPr>
          <w:lang w:eastAsia="zh-CN"/>
        </w:rPr>
        <w:tab/>
      </w:r>
      <w:r>
        <w:t>Policy/Parameter provisioning for 5G ProSe UE-to-Network Relay</w:t>
      </w:r>
      <w:bookmarkEnd w:id="37"/>
      <w:bookmarkEnd w:id="38"/>
      <w:bookmarkEnd w:id="39"/>
    </w:p>
    <w:p>
      <w:r>
        <w:t xml:space="preserve">The following information is provisioned in the UE in support of the UE assuming the role of a </w:t>
      </w:r>
      <w:r>
        <w:rPr>
          <w:noProof/>
        </w:rPr>
        <w:t>ProSe</w:t>
      </w:r>
      <w:r>
        <w:t xml:space="preserve"> UE-to-Network Relay:</w:t>
      </w:r>
    </w:p>
    <w:p>
      <w:pPr>
        <w:pStyle w:val="B1"/>
      </w:pPr>
      <w:r>
        <w:t>1)</w:t>
      </w:r>
      <w:r>
        <w:tab/>
        <w:t>Authorisation policy for acting as a 5G ProSe Layer-3 and/or Layer-2 UE-to-Network Relay when "served by NG-RAN":</w:t>
      </w:r>
    </w:p>
    <w:p>
      <w:pPr>
        <w:pStyle w:val="B2"/>
      </w:pPr>
      <w:r>
        <w:t>-</w:t>
      </w:r>
      <w:r>
        <w:tab/>
        <w:t>PLMNs in which the UE is authorized to relay traffic for 5G ProSe Layer-3 and/or Layer-2 Remote UEs.</w:t>
      </w:r>
    </w:p>
    <w:p>
      <w:pPr>
        <w:pStyle w:val="B1"/>
      </w:pPr>
      <w:r>
        <w:t>2)</w:t>
      </w:r>
      <w:r>
        <w:tab/>
        <w:t>ProSe Relay Discovery policy/parameters for 5G ProSe UE-to-Network Relay:</w:t>
      </w:r>
    </w:p>
    <w:p>
      <w:pPr>
        <w:pStyle w:val="B2"/>
      </w:pPr>
      <w:r>
        <w:t>-</w:t>
      </w:r>
      <w:r>
        <w:tab/>
        <w:t>Includes the parameters that enable the UE to perform 5G ProSe Relay Discovery when provisioned from the PCF in the ME or configured in the UICC:</w:t>
      </w:r>
    </w:p>
    <w:p>
      <w:pPr>
        <w:pStyle w:val="B3"/>
      </w:pPr>
      <w:r>
        <w:t>-</w:t>
      </w:r>
      <w:r>
        <w:tab/>
        <w:t>5G ProSe UE-to-Network Relay Discovery parameters (User Info ID, Relay Service Code(s));</w:t>
      </w:r>
    </w:p>
    <w:p>
      <w:pPr>
        <w:pStyle w:val="B3"/>
        <w:rPr>
          <w:rFonts w:eastAsia="DengXian"/>
        </w:rPr>
      </w:pPr>
      <w:r>
        <w:rPr>
          <w:rFonts w:eastAsia="DengXian"/>
        </w:rPr>
        <w:t>-</w:t>
      </w:r>
      <w:r>
        <w:rPr>
          <w:rFonts w:eastAsia="DengXian"/>
        </w:rPr>
        <w:tab/>
        <w:t xml:space="preserve">Default </w:t>
      </w:r>
      <w:r>
        <w:rPr>
          <w:lang w:eastAsia="zh-CN"/>
        </w:rPr>
        <w:t>Destination Layer-2 ID(s) for</w:t>
      </w:r>
      <w:r>
        <w:t xml:space="preserve"> sending and receiving </w:t>
      </w:r>
      <w:r>
        <w:rPr>
          <w:lang w:val="en-US"/>
        </w:rPr>
        <w:t xml:space="preserve">initial signaling of </w:t>
      </w:r>
      <w:r>
        <w:t>discovery messages;</w:t>
      </w:r>
    </w:p>
    <w:p>
      <w:pPr>
        <w:pStyle w:val="B3"/>
      </w:pPr>
      <w:r>
        <w:t>-</w:t>
      </w:r>
      <w:r>
        <w:tab/>
        <w:t>For Layer 3 ProSe UE-to-Network Relay, the PDU Session parameters (PDU Session type, DNN, SSC Mode, S-NSSAI, Access Type Preference) to be used for the relayed traffic for each ProSe Relay Service Code;</w:t>
      </w:r>
    </w:p>
    <w:p>
      <w:pPr>
        <w:pStyle w:val="B3"/>
      </w:pPr>
      <w:r>
        <w:t>-</w:t>
      </w:r>
      <w:r>
        <w:tab/>
        <w:t>Includes security related content for 5G ProSe Relay Discovery for each ProSe Relay Service Code.</w:t>
      </w:r>
    </w:p>
    <w:p>
      <w:pPr>
        <w:pStyle w:val="EditorsNote"/>
      </w:pPr>
      <w:r>
        <w:t>Editor's note:</w:t>
      </w:r>
      <w:r>
        <w:rPr>
          <w:lang w:eastAsia="ko-KR"/>
        </w:rPr>
        <w:tab/>
      </w:r>
      <w:r>
        <w:t>Whether the security parameters can be provided by the PCF and details of security parameters will be determined by SA3 WG.</w:t>
      </w:r>
    </w:p>
    <w:p>
      <w:pPr>
        <w:pStyle w:val="NO"/>
        <w:rPr>
          <w:lang w:eastAsia="ko-KR"/>
        </w:rPr>
      </w:pPr>
      <w:r>
        <w:rPr>
          <w:lang w:eastAsia="ko-KR"/>
        </w:rPr>
        <w:t>NOTE </w:t>
      </w:r>
      <w:r>
        <w:t>1</w:t>
      </w:r>
      <w:r>
        <w:rPr>
          <w:lang w:eastAsia="ko-KR"/>
        </w:rPr>
        <w:t>:</w:t>
      </w:r>
      <w:r>
        <w:rPr>
          <w:lang w:eastAsia="ko-KR"/>
        </w:rPr>
        <w:tab/>
        <w:t xml:space="preserve">5G </w:t>
      </w:r>
      <w:r>
        <w:t xml:space="preserve">ProSe Relay Discovery policy/parameters </w:t>
      </w:r>
      <w:r>
        <w:rPr>
          <w:lang w:eastAsia="ko-KR"/>
        </w:rPr>
        <w:t xml:space="preserve">can be provided from ProSe Application Server to the 5G </w:t>
      </w:r>
      <w:r>
        <w:t>ProSe UE-to-Network Relay</w:t>
      </w:r>
      <w:r>
        <w:rPr>
          <w:lang w:eastAsia="ko-KR"/>
        </w:rPr>
        <w:t>.</w:t>
      </w:r>
    </w:p>
    <w:p>
      <w:pPr>
        <w:pStyle w:val="B1"/>
      </w:pPr>
      <w:r>
        <w:t>3)</w:t>
      </w:r>
      <w:r>
        <w:tab/>
        <w:t>For Layer 3 ProSe UE-to-Network Relay, QoS mapping(s):</w:t>
      </w:r>
    </w:p>
    <w:p>
      <w:pPr>
        <w:pStyle w:val="B2"/>
        <w:rPr>
          <w:rFonts w:eastAsia="SimSun"/>
        </w:rPr>
      </w:pPr>
      <w:r>
        <w:t>-</w:t>
      </w:r>
      <w:r>
        <w:tab/>
      </w:r>
      <w:r>
        <w:rPr>
          <w:rFonts w:eastAsia="SimSun"/>
        </w:rPr>
        <w:t>Each QoS mapping entry includes:</w:t>
      </w:r>
    </w:p>
    <w:p>
      <w:pPr>
        <w:pStyle w:val="B3"/>
      </w:pPr>
      <w:r>
        <w:t>-</w:t>
      </w:r>
      <w:r>
        <w:tab/>
        <w:t>a mapping between a 5QI value and a PQI value;</w:t>
      </w:r>
    </w:p>
    <w:p>
      <w:pPr>
        <w:pStyle w:val="B3"/>
      </w:pPr>
      <w:r>
        <w:t>-</w:t>
      </w:r>
      <w:r>
        <w:tab/>
        <w:t>a PQI PDB adjustment factor, for the PC5 communication for the UE-to-Network Relay operation;</w:t>
      </w:r>
    </w:p>
    <w:p>
      <w:pPr>
        <w:pStyle w:val="B3"/>
      </w:pPr>
      <w:r>
        <w:t>-</w:t>
      </w:r>
      <w:r>
        <w:tab/>
        <w:t xml:space="preserve">optional the </w:t>
      </w:r>
      <w:r>
        <w:rPr>
          <w:lang w:eastAsia="ko-KR"/>
        </w:rPr>
        <w:t>Relay Service Code(s) associates with the QoS mapping entry.</w:t>
      </w:r>
    </w:p>
    <w:p>
      <w:pPr>
        <w:pStyle w:val="B1"/>
      </w:pPr>
      <w:r>
        <w:t>4)</w:t>
      </w:r>
      <w:r>
        <w:tab/>
        <w:t>For 5G ProSe Layer 3 UE-to-Network Relay to relay Ethernet or Unstructured traffic from Remote UE by using IP type PDU Session,</w:t>
      </w:r>
    </w:p>
    <w:p>
      <w:pPr>
        <w:pStyle w:val="B2"/>
      </w:pPr>
      <w:r>
        <w:t>-</w:t>
      </w:r>
      <w:r>
        <w:tab/>
        <w:t xml:space="preserve">Mapping of ProSe </w:t>
      </w:r>
      <w:r>
        <w:rPr>
          <w:lang w:val="en-US"/>
        </w:rPr>
        <w:t xml:space="preserve">Service(s) </w:t>
      </w:r>
      <w:r>
        <w:t>to ProSe Application Server address information (consisting of IP address/FQDN and transport layer port number).</w:t>
      </w:r>
    </w:p>
    <w:p>
      <w:r>
        <w:t>The following information is provisioned in the UE in support of the UE assuming the role of a Remote UE and thereby enabling the use of a ProSe UE-to-Network Relay:</w:t>
      </w:r>
    </w:p>
    <w:p>
      <w:pPr>
        <w:pStyle w:val="B1"/>
      </w:pPr>
      <w:r>
        <w:t>1)</w:t>
      </w:r>
      <w:r>
        <w:tab/>
        <w:t>Authorisation policy for using a 5G ProSe Layer-3 and/or L ayer-2 UE-to-Network Relay:</w:t>
      </w:r>
    </w:p>
    <w:p>
      <w:pPr>
        <w:pStyle w:val="B2"/>
      </w:pPr>
      <w:r>
        <w:t>-</w:t>
      </w:r>
      <w:r>
        <w:tab/>
        <w:t>Indicates whether the UE is authorised to use a 5G ProSe Layer-3 and/or Layer-2 UE-to-Network Relay.</w:t>
      </w:r>
    </w:p>
    <w:p>
      <w:pPr>
        <w:pStyle w:val="B1"/>
      </w:pPr>
      <w:r>
        <w:lastRenderedPageBreak/>
        <w:t>2)</w:t>
      </w:r>
      <w:r>
        <w:tab/>
        <w:t>Policy/parameters for 5G ProSe Relay Discovery:</w:t>
      </w:r>
    </w:p>
    <w:p>
      <w:pPr>
        <w:pStyle w:val="B2"/>
      </w:pPr>
      <w:r>
        <w:t>-</w:t>
      </w:r>
      <w:r>
        <w:tab/>
        <w:t>Includes the parameters for 5G ProSe Relay Discovery and for enabling the UE to connect to the 5G ProSe UE-to-Network Relay after discovery when provisioned from the PCF in the ME or configured in the UICC:</w:t>
      </w:r>
    </w:p>
    <w:p>
      <w:pPr>
        <w:pStyle w:val="B3"/>
      </w:pPr>
      <w:r>
        <w:t>-</w:t>
      </w:r>
      <w:r>
        <w:tab/>
        <w:t>ProSe UE-to-Network Relay Discovery parameters (User Info ID, Relay Service Code(s));</w:t>
      </w:r>
    </w:p>
    <w:p>
      <w:pPr>
        <w:pStyle w:val="B3"/>
        <w:rPr>
          <w:rFonts w:eastAsia="DengXian"/>
        </w:rPr>
      </w:pPr>
      <w:r>
        <w:rPr>
          <w:rFonts w:eastAsia="DengXian"/>
        </w:rPr>
        <w:t>-</w:t>
      </w:r>
      <w:r>
        <w:rPr>
          <w:rFonts w:eastAsia="DengXian"/>
        </w:rPr>
        <w:tab/>
        <w:t xml:space="preserve">Default </w:t>
      </w:r>
      <w:r>
        <w:rPr>
          <w:lang w:eastAsia="zh-CN"/>
        </w:rPr>
        <w:t>Destination Layer-2 ID(s) for</w:t>
      </w:r>
      <w:r>
        <w:t xml:space="preserve"> sending and receiving </w:t>
      </w:r>
      <w:r>
        <w:rPr>
          <w:lang w:val="en-US"/>
        </w:rPr>
        <w:t xml:space="preserve">initial signaling of </w:t>
      </w:r>
      <w:r>
        <w:t>discovery messages;</w:t>
      </w:r>
    </w:p>
    <w:p>
      <w:pPr>
        <w:pStyle w:val="B3"/>
      </w:pPr>
      <w:r>
        <w:t>-</w:t>
      </w:r>
      <w:r>
        <w:tab/>
        <w:t>For 5G ProSe Layer 3 UE-to-Network Relay, the PDU Session parameters (PDU Session type, DNN, SSC Mode, S-NSSAI, Access Type Preference) to be used for the relayed traffic for each ProSe Relay Service Code;</w:t>
      </w:r>
    </w:p>
    <w:p>
      <w:pPr>
        <w:pStyle w:val="B3"/>
        <w:rPr>
          <w:ins w:id="40" w:author="Myungjune@LGE" w:date="2021-08-06T09:46:00Z"/>
        </w:rPr>
      </w:pPr>
      <w:r>
        <w:t>-</w:t>
      </w:r>
      <w:r>
        <w:tab/>
        <w:t>Includes security related content for ProSe Relay Discovery for each ProSe Relay Service Codes.</w:t>
      </w:r>
    </w:p>
    <w:p>
      <w:pPr>
        <w:pStyle w:val="B1"/>
        <w:rPr>
          <w:ins w:id="41" w:author="Myungjune@LGE" w:date="2021-08-06T09:46:00Z"/>
        </w:rPr>
      </w:pPr>
      <w:ins w:id="42" w:author="Myungjune@LGE" w:date="2021-08-06T09:47:00Z">
        <w:r>
          <w:t>3</w:t>
        </w:r>
      </w:ins>
      <w:ins w:id="43" w:author="Myungjune@LGE" w:date="2021-08-06T09:46:00Z">
        <w:r>
          <w:t>)</w:t>
        </w:r>
        <w:r>
          <w:tab/>
          <w:t xml:space="preserve">Policy/parameters for </w:t>
        </w:r>
      </w:ins>
      <w:ins w:id="44" w:author="Myungjune@LGE" w:date="2021-08-06T09:52:00Z">
        <w:r>
          <w:t>N3IWF selection</w:t>
        </w:r>
      </w:ins>
      <w:ins w:id="45" w:author="Myungjune@LGE" w:date="2021-08-06T09:54:00Z">
        <w:r>
          <w:rPr>
            <w:rFonts w:eastAsia="DengXian"/>
          </w:rPr>
          <w:t xml:space="preserve"> for 5G ProSe Layer-3 Remote UE</w:t>
        </w:r>
      </w:ins>
      <w:ins w:id="46" w:author="Myungjune@LGE" w:date="2021-08-06T09:46:00Z">
        <w:r>
          <w:t>:</w:t>
        </w:r>
      </w:ins>
    </w:p>
    <w:p>
      <w:pPr>
        <w:pStyle w:val="B3"/>
        <w:rPr>
          <w:ins w:id="47" w:author="Myungjune@LGE" w:date="2021-08-06T09:53:00Z"/>
          <w:lang w:eastAsia="ko-KR"/>
        </w:rPr>
      </w:pPr>
      <w:ins w:id="48" w:author="Myungjune@LGE" w:date="2021-08-06T09:53:00Z">
        <w:r>
          <w:rPr>
            <w:rFonts w:hint="eastAsia"/>
            <w:lang w:eastAsia="ko-KR"/>
          </w:rPr>
          <w:t>-</w:t>
        </w:r>
        <w:r>
          <w:rPr>
            <w:rFonts w:hint="eastAsia"/>
            <w:lang w:eastAsia="ko-KR"/>
          </w:rPr>
          <w:tab/>
        </w:r>
        <w:r>
          <w:rPr>
            <w:lang w:eastAsia="ko-KR"/>
          </w:rPr>
          <w:tab/>
          <w:t xml:space="preserve">N3IWF identifier configuration </w:t>
        </w:r>
      </w:ins>
      <w:ins w:id="49" w:author="Myungjune@LGE" w:date="2021-08-06T10:15:00Z">
        <w:r>
          <w:rPr>
            <w:lang w:eastAsia="ko-KR"/>
          </w:rPr>
          <w:t xml:space="preserve">for 5G ProSe Layer-3 Remote UE </w:t>
        </w:r>
      </w:ins>
      <w:ins w:id="50" w:author="Myungjune@LGE" w:date="2021-08-06T09:53:00Z">
        <w:r>
          <w:rPr>
            <w:lang w:eastAsia="ko-KR"/>
          </w:rPr>
          <w:t>(either FQDN or IP address) in the HPLMN.</w:t>
        </w:r>
      </w:ins>
    </w:p>
    <w:p>
      <w:pPr>
        <w:pStyle w:val="B3"/>
        <w:rPr>
          <w:ins w:id="51" w:author="Myungjune@LGE" w:date="2021-08-06T10:16:00Z"/>
          <w:lang w:eastAsia="ko-KR"/>
        </w:rPr>
      </w:pPr>
      <w:ins w:id="52" w:author="Myungjune@LGE" w:date="2021-08-06T09:53:00Z">
        <w:r>
          <w:rPr>
            <w:lang w:eastAsia="ko-KR"/>
          </w:rPr>
          <w:t>-</w:t>
        </w:r>
        <w:r>
          <w:rPr>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ins>
    </w:p>
    <w:p>
      <w:pPr>
        <w:pStyle w:val="EditorsNote"/>
      </w:pPr>
      <w:r>
        <w:t>Editor's note:</w:t>
      </w:r>
      <w:r>
        <w:tab/>
        <w:t>Whether the security parameters can be provided by the PCF and details of security parameters will be determined by SA3 WG.</w:t>
      </w:r>
    </w:p>
    <w:p>
      <w:pPr>
        <w:pStyle w:val="NO"/>
        <w:rPr>
          <w:lang w:eastAsia="ko-KR"/>
        </w:rPr>
      </w:pPr>
      <w:r>
        <w:rPr>
          <w:lang w:eastAsia="ko-KR"/>
        </w:rPr>
        <w:t>NOTE </w:t>
      </w:r>
      <w:r>
        <w:t>2</w:t>
      </w:r>
      <w:r>
        <w:rPr>
          <w:lang w:eastAsia="ko-KR"/>
        </w:rPr>
        <w:t>:</w:t>
      </w:r>
      <w:r>
        <w:rPr>
          <w:lang w:eastAsia="ko-KR"/>
        </w:rPr>
        <w:tab/>
      </w:r>
      <w:r>
        <w:t xml:space="preserve">ProSe Relay Discovery policy/parameters </w:t>
      </w:r>
      <w:r>
        <w:rPr>
          <w:lang w:eastAsia="ko-KR"/>
        </w:rPr>
        <w:t xml:space="preserve">can be provided from ProSe Application Server to the </w:t>
      </w:r>
      <w:r>
        <w:t>Remote UE</w:t>
      </w:r>
      <w:r>
        <w:rPr>
          <w:lang w:eastAsia="ko-KR"/>
        </w:rPr>
        <w:t>.</w:t>
      </w:r>
    </w:p>
    <w:p>
      <w:pPr>
        <w:rPr>
          <w:lang w:eastAsia="ko-KR"/>
        </w:rPr>
      </w:pPr>
      <w:r>
        <w:rPr>
          <w:lang w:eastAsia="ko-KR"/>
        </w:rPr>
        <w:t>The following information is provisioned in the UE in support of the UE assuming the role of a 5G ProSe UE-to-Network Relay as well as in the UE in support of the UE assuming the role of a 5G ProSe Remote UE and thereby enabling the use of a 5G ProSe UE-to-Network Relay:</w:t>
      </w:r>
    </w:p>
    <w:p>
      <w:pPr>
        <w:pStyle w:val="B1"/>
      </w:pPr>
      <w:r>
        <w:t>1)</w:t>
      </w:r>
      <w:r>
        <w:tab/>
        <w:t>Radio parameters for 5G ProSe Relay Discovery when the UE is not "served by NG-RAN ":</w:t>
      </w:r>
    </w:p>
    <w:p>
      <w:pPr>
        <w:pStyle w:val="B2"/>
      </w:pPr>
      <w:r>
        <w:t>-</w:t>
      </w:r>
      <w:r>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pPr>
        <w:pStyle w:val="B1"/>
      </w:pPr>
      <w:r>
        <w:t>2)</w:t>
      </w:r>
      <w:r>
        <w:tab/>
        <w:t>Radio parameters for 5G ProSe Relay Communication when the UE is not "served by NG-RAN":</w:t>
      </w:r>
    </w:p>
    <w:p>
      <w:pPr>
        <w:pStyle w:val="B2"/>
      </w:pPr>
      <w:r>
        <w:t>-</w:t>
      </w:r>
      <w:r>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table" w:styleId="af2">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basedOn w:val="a0"/>
    <w:link w:val="1"/>
    <w:rPr>
      <w:rFonts w:ascii="Arial" w:hAnsi="Arial"/>
      <w:sz w:val="36"/>
      <w:lang w:val="en-GB" w:eastAsia="en-US"/>
    </w:rPr>
  </w:style>
  <w:style w:type="character" w:customStyle="1" w:styleId="B3Car">
    <w:name w:val="B3 Car"/>
    <w:link w:val="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5E13B-81FB-477B-A706-88FDDAACA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1743</Words>
  <Characters>9941</Characters>
  <Application>Microsoft Office Word</Application>
  <DocSecurity>0</DocSecurity>
  <Lines>82</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6</cp:revision>
  <cp:lastPrinted>1899-12-31T23:00:00Z</cp:lastPrinted>
  <dcterms:created xsi:type="dcterms:W3CDTF">2021-08-06T01:17:00Z</dcterms:created>
  <dcterms:modified xsi:type="dcterms:W3CDTF">2021-08-10T07:22:00Z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